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3</w:t>
      </w:r>
      <w:r>
        <w:rPr>
          <w:b/>
          <w:i/>
          <w:sz w:val="28"/>
        </w:rPr>
        <w:tab/>
      </w:r>
      <w:r>
        <w:rPr>
          <w:rFonts w:hint="eastAsia"/>
          <w:b/>
          <w:i/>
          <w:sz w:val="28"/>
          <w:lang w:eastAsia="zh-CN"/>
        </w:rPr>
        <w:t>R3</w:t>
      </w:r>
      <w:r>
        <w:rPr>
          <w:b/>
          <w:i/>
          <w:sz w:val="28"/>
          <w:lang w:eastAsia="zh-CN"/>
        </w:rPr>
        <w:t>-2</w:t>
      </w:r>
      <w:r>
        <w:rPr>
          <w:rFonts w:hint="eastAsia"/>
          <w:b/>
          <w:i/>
          <w:sz w:val="28"/>
          <w:lang w:val="en-US" w:eastAsia="zh-CN"/>
        </w:rPr>
        <w:t>40635</w:t>
      </w:r>
    </w:p>
    <w:p>
      <w:pPr>
        <w:pStyle w:val="84"/>
        <w:outlineLvl w:val="0"/>
        <w:rPr>
          <w:rFonts w:hint="eastAsia" w:eastAsia="宋体"/>
          <w:b/>
          <w:sz w:val="24"/>
          <w:lang w:val="en-US" w:eastAsia="zh-CN"/>
        </w:rPr>
      </w:pPr>
      <w:r>
        <w:rPr>
          <w:rFonts w:hint="eastAsia" w:eastAsia="宋体"/>
          <w:b/>
          <w:sz w:val="24"/>
          <w:lang w:val="en-US" w:eastAsia="zh-CN"/>
        </w:rPr>
        <w:t>Athens</w:t>
      </w:r>
      <w:r>
        <w:rPr>
          <w:b/>
          <w:sz w:val="24"/>
        </w:rPr>
        <w:t xml:space="preserve">, </w:t>
      </w:r>
      <w:r>
        <w:rPr>
          <w:rFonts w:hint="eastAsia" w:eastAsia="宋体"/>
          <w:b/>
          <w:sz w:val="24"/>
          <w:lang w:val="en-US" w:eastAsia="zh-CN"/>
        </w:rPr>
        <w:t>Greece</w:t>
      </w:r>
      <w:r>
        <w:rPr>
          <w:b/>
          <w:sz w:val="24"/>
        </w:rPr>
        <w:t xml:space="preserve">, </w:t>
      </w:r>
      <w:r>
        <w:rPr>
          <w:rFonts w:hint="eastAsia" w:eastAsia="宋体"/>
          <w:b/>
          <w:sz w:val="24"/>
          <w:lang w:val="en-US" w:eastAsia="zh-CN"/>
        </w:rPr>
        <w:t>26</w:t>
      </w:r>
      <w:r>
        <w:rPr>
          <w:rFonts w:hint="eastAsia" w:eastAsia="宋体"/>
          <w:b/>
          <w:sz w:val="24"/>
          <w:vertAlign w:val="superscript"/>
          <w:lang w:val="en-US" w:eastAsia="zh-CN"/>
        </w:rPr>
        <w:t xml:space="preserve">th </w:t>
      </w:r>
      <w:r>
        <w:rPr>
          <w:rFonts w:hint="eastAsia" w:eastAsia="宋体"/>
          <w:b/>
          <w:sz w:val="24"/>
          <w:vertAlign w:val="baseline"/>
          <w:lang w:val="en-US" w:eastAsia="zh-CN"/>
        </w:rPr>
        <w:t>February -</w:t>
      </w:r>
      <w:r>
        <w:rPr>
          <w:b/>
          <w:sz w:val="24"/>
        </w:rPr>
        <w:t xml:space="preserve"> </w:t>
      </w:r>
      <w:r>
        <w:rPr>
          <w:rFonts w:hint="eastAsia" w:eastAsia="宋体"/>
          <w:b/>
          <w:sz w:val="24"/>
          <w:lang w:val="en-US" w:eastAsia="zh-CN"/>
        </w:rPr>
        <w:t>1</w:t>
      </w:r>
      <w:r>
        <w:rPr>
          <w:rFonts w:hint="eastAsia" w:eastAsia="宋体"/>
          <w:b/>
          <w:sz w:val="24"/>
          <w:vertAlign w:val="superscript"/>
          <w:lang w:val="en-US" w:eastAsia="zh-CN"/>
        </w:rPr>
        <w:t>st</w:t>
      </w:r>
      <w:r>
        <w:rPr>
          <w:b/>
          <w:sz w:val="24"/>
        </w:rPr>
        <w:t xml:space="preserve"> </w:t>
      </w:r>
      <w:r>
        <w:rPr>
          <w:rFonts w:hint="eastAsia" w:eastAsia="宋体"/>
          <w:b/>
          <w:sz w:val="24"/>
          <w:lang w:val="en-US" w:eastAsia="zh-CN"/>
        </w:rPr>
        <w:t>March</w:t>
      </w:r>
      <w:r>
        <w:rPr>
          <w:b/>
          <w:sz w:val="24"/>
        </w:rPr>
        <w:t xml:space="preserve"> 202</w:t>
      </w:r>
      <w:r>
        <w:rPr>
          <w:rFonts w:hint="eastAsia" w:eastAsia="宋体"/>
          <w:b/>
          <w:sz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4"/>
              <w:keepNext w:val="0"/>
              <w:keepLines w:val="0"/>
              <w:widowControl/>
              <w:suppressLineNumbers w:val="0"/>
              <w:spacing w:before="0" w:beforeAutospacing="0" w:after="0" w:afterAutospacing="0"/>
              <w:ind w:left="0" w:right="0"/>
              <w:jc w:val="right"/>
              <w:rPr>
                <w:rFonts w:hint="eastAsia"/>
                <w:b/>
                <w:sz w:val="28"/>
                <w:szCs w:val="20"/>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w:t>
            </w:r>
            <w:r>
              <w:rPr>
                <w:rFonts w:hint="eastAsia" w:eastAsia="宋体"/>
                <w:b/>
                <w:sz w:val="28"/>
                <w:szCs w:val="20"/>
                <w:lang w:val="en-US" w:eastAsia="zh-CN"/>
              </w:rPr>
              <w:t>6</w:t>
            </w:r>
            <w:r>
              <w:rPr>
                <w:rFonts w:hint="eastAsia"/>
                <w:b/>
                <w:sz w:val="28"/>
                <w:szCs w:val="20"/>
              </w:rPr>
              <w:t>.4</w:t>
            </w:r>
            <w:r>
              <w:rPr>
                <w:rFonts w:hint="eastAsia" w:eastAsia="宋体"/>
                <w:b/>
                <w:sz w:val="28"/>
                <w:szCs w:val="20"/>
                <w:lang w:val="en-US" w:eastAsia="zh-CN"/>
              </w:rPr>
              <w:t>13</w:t>
            </w:r>
            <w:r>
              <w:rPr>
                <w:rFonts w:hint="eastAsia"/>
                <w:b/>
                <w:sz w:val="28"/>
                <w:szCs w:val="20"/>
              </w:rPr>
              <w:fldChar w:fldCharType="end"/>
            </w:r>
          </w:p>
        </w:tc>
        <w:tc>
          <w:tcPr>
            <w:tcW w:w="709" w:type="dxa"/>
          </w:tcPr>
          <w:p>
            <w:pPr>
              <w:pStyle w:val="84"/>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4"/>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b/>
                <w:sz w:val="28"/>
                <w:szCs w:val="20"/>
                <w:lang w:val="en-US" w:eastAsia="zh-CN"/>
              </w:rPr>
              <w:t>1931</w:t>
            </w:r>
          </w:p>
        </w:tc>
        <w:tc>
          <w:tcPr>
            <w:tcW w:w="709" w:type="dxa"/>
          </w:tcPr>
          <w:p>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4"/>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4"/>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8</w:t>
            </w:r>
            <w:r>
              <w:rPr>
                <w:rFonts w:hint="eastAsia"/>
                <w:b/>
                <w:sz w:val="28"/>
                <w:szCs w:val="20"/>
              </w:rPr>
              <w:t>.</w:t>
            </w:r>
            <w:r>
              <w:rPr>
                <w:rFonts w:hint="eastAsia" w:eastAsia="宋体"/>
                <w:b/>
                <w:sz w:val="28"/>
                <w:szCs w:val="20"/>
                <w:lang w:val="en-US" w:eastAsia="zh-CN"/>
              </w:rPr>
              <w:t>0</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0" w:name="_Hlt497126619"/>
            <w:r>
              <w:rPr>
                <w:rStyle w:val="48"/>
                <w:rFonts w:hint="eastAsia" w:cs="Arial"/>
                <w:b/>
                <w:i/>
                <w:color w:val="FF0000"/>
                <w:sz w:val="20"/>
                <w:szCs w:val="20"/>
              </w:rPr>
              <w:t>L</w:t>
            </w:r>
            <w:bookmarkEnd w:id="0"/>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4"/>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Correction on textual description of MME Early Status Transfer procedure</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RelatedWis  \* MERGEFORMAT </w:instrText>
            </w:r>
            <w:r>
              <w:rPr>
                <w:rFonts w:hint="eastAsia"/>
                <w:sz w:val="20"/>
                <w:szCs w:val="20"/>
              </w:rPr>
              <w:fldChar w:fldCharType="separate"/>
            </w:r>
            <w:r>
              <w:rPr>
                <w:rFonts w:hint="eastAsia"/>
                <w:sz w:val="20"/>
                <w:szCs w:val="20"/>
              </w:rPr>
              <w:t>IoT_NTN_enh</w:t>
            </w:r>
            <w:r>
              <w:rPr>
                <w:rFonts w:hint="eastAsia"/>
                <w:sz w:val="20"/>
                <w:szCs w:val="20"/>
              </w:rPr>
              <w:fldChar w:fldCharType="end"/>
            </w:r>
            <w:r>
              <w:rPr>
                <w:rFonts w:hint="eastAsia"/>
                <w:sz w:val="20"/>
                <w:szCs w:val="20"/>
              </w:rPr>
              <w:t>-Core</w:t>
            </w:r>
          </w:p>
        </w:tc>
        <w:tc>
          <w:tcPr>
            <w:tcW w:w="567" w:type="dxa"/>
            <w:tcBorders>
              <w:left w:val="nil"/>
            </w:tcBorders>
          </w:tcPr>
          <w:p>
            <w:pPr>
              <w:pStyle w:val="84"/>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024-02-19</w:t>
            </w:r>
          </w:p>
        </w:tc>
      </w:tr>
      <w:tr>
        <w:tblPrEx>
          <w:tblCellMar>
            <w:top w:w="0" w:type="dxa"/>
            <w:left w:w="42" w:type="dxa"/>
            <w:bottom w:w="0" w:type="dxa"/>
            <w:right w:w="42" w:type="dxa"/>
          </w:tblCellMar>
        </w:tblPrEx>
        <w:tc>
          <w:tcPr>
            <w:tcW w:w="1843" w:type="dxa"/>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4"/>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4"/>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4"/>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4"/>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F</w:t>
            </w:r>
          </w:p>
        </w:tc>
        <w:tc>
          <w:tcPr>
            <w:tcW w:w="3613" w:type="dxa"/>
            <w:gridSpan w:val="5"/>
            <w:tcBorders>
              <w:left w:val="nil"/>
            </w:tcBorders>
          </w:tcPr>
          <w:p>
            <w:pPr>
              <w:pStyle w:val="84"/>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4"/>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4"/>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4"/>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4"/>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4"/>
              <w:keepNext w:val="0"/>
              <w:keepLines w:val="0"/>
              <w:widowControl/>
              <w:numPr>
                <w:ilvl w:val="2"/>
                <w:numId w:val="0"/>
              </w:numPr>
              <w:suppressLineNumbers w:val="0"/>
              <w:spacing w:before="0" w:beforeAutospacing="0" w:after="0" w:afterAutospacing="0"/>
              <w:ind w:left="0" w:right="0"/>
              <w:rPr>
                <w:rFonts w:hint="eastAsia" w:eastAsia="宋体"/>
                <w:sz w:val="20"/>
                <w:szCs w:val="20"/>
                <w:lang w:val="en-US" w:eastAsia="zh-CN"/>
              </w:rPr>
            </w:pPr>
            <w:r>
              <w:rPr>
                <w:rFonts w:hint="eastAsia" w:eastAsia="宋体"/>
                <w:sz w:val="20"/>
                <w:szCs w:val="20"/>
                <w:lang w:val="en-US" w:eastAsia="zh-CN"/>
              </w:rPr>
              <w:t>The current textual description of MME Early Status Transfer procedure does not align with the name of corresponding IE.</w:t>
            </w:r>
          </w:p>
          <w:p>
            <w:pPr>
              <w:pStyle w:val="84"/>
              <w:keepNext w:val="0"/>
              <w:keepLines w:val="0"/>
              <w:widowControl/>
              <w:numPr>
                <w:ilvl w:val="2"/>
                <w:numId w:val="0"/>
              </w:numPr>
              <w:suppressLineNumbers w:val="0"/>
              <w:spacing w:before="0" w:beforeAutospacing="0" w:after="0" w:afterAutospacing="0"/>
              <w:ind w:left="200" w:leftChars="100" w:right="0"/>
              <w:rPr>
                <w:rFonts w:hint="eastAsia" w:eastAsia="宋体"/>
                <w:sz w:val="20"/>
                <w:szCs w:val="20"/>
                <w:lang w:val="en-US" w:eastAsia="zh-CN"/>
              </w:rPr>
            </w:pPr>
          </w:p>
          <w:p>
            <w:pPr>
              <w:keepNext w:val="0"/>
              <w:keepLines w:val="0"/>
              <w:widowControl/>
              <w:suppressLineNumbers w:val="0"/>
              <w:spacing w:before="0" w:beforeAutospacing="0" w:afterAutospacing="0"/>
              <w:ind w:left="0" w:right="0"/>
              <w:rPr>
                <w:rFonts w:hint="eastAsia"/>
                <w:i/>
                <w:iCs/>
                <w:sz w:val="20"/>
                <w:szCs w:val="20"/>
              </w:rPr>
            </w:pPr>
            <w:r>
              <w:rPr>
                <w:rFonts w:hint="eastAsia"/>
                <w:sz w:val="20"/>
                <w:szCs w:val="20"/>
              </w:rPr>
              <w:t xml:space="preserve">For each E-RAB in the </w:t>
            </w:r>
            <w:r>
              <w:rPr>
                <w:rFonts w:hint="eastAsia"/>
                <w:i/>
                <w:iCs/>
                <w:sz w:val="20"/>
                <w:szCs w:val="20"/>
                <w:highlight w:val="yellow"/>
              </w:rPr>
              <w:t>E-RABs Subject to Early Status Transfer List</w:t>
            </w:r>
            <w:r>
              <w:rPr>
                <w:rFonts w:hint="eastAsia"/>
                <w:sz w:val="20"/>
                <w:szCs w:val="20"/>
              </w:rPr>
              <w:t xml:space="preserve"> IE for which the </w:t>
            </w:r>
            <w:r>
              <w:rPr>
                <w:rFonts w:hint="eastAsia"/>
                <w:i/>
                <w:iCs/>
                <w:sz w:val="20"/>
                <w:szCs w:val="20"/>
                <w:highlight w:val="yellow"/>
              </w:rPr>
              <w:t>DISCARD DL COUNT Value</w:t>
            </w:r>
            <w:r>
              <w:rPr>
                <w:rFonts w:hint="eastAsia"/>
                <w:sz w:val="20"/>
                <w:szCs w:val="20"/>
              </w:rPr>
              <w:t xml:space="preserve"> IE is received in the MME EARLY STATUS TRANSFER message, the target eNB does not transmit forwarded downlink SDUs to the UE whose COUNT is less than the one provided and discards them if transmission has not been attempted.</w:t>
            </w:r>
          </w:p>
          <w:p>
            <w:pPr>
              <w:pStyle w:val="84"/>
              <w:keepNext w:val="0"/>
              <w:keepLines w:val="0"/>
              <w:widowControl/>
              <w:numPr>
                <w:ilvl w:val="2"/>
                <w:numId w:val="0"/>
              </w:numPr>
              <w:suppressLineNumbers w:val="0"/>
              <w:spacing w:before="0" w:beforeAutospacing="0" w:after="0" w:afterAutospacing="0"/>
              <w:ind w:left="200" w:leftChars="100" w:right="0"/>
              <w:rPr>
                <w:rFonts w:hint="default" w:eastAsia="宋体"/>
                <w:sz w:val="20"/>
                <w:szCs w:val="20"/>
                <w:lang w:val="en-US" w:eastAsia="zh-CN"/>
              </w:rPr>
            </w:pPr>
            <w:r>
              <w:rPr>
                <w:rFonts w:hint="eastAsia"/>
                <w:sz w:val="20"/>
                <w:szCs w:val="20"/>
              </w:rPr>
              <w:drawing>
                <wp:inline distT="0" distB="0" distL="114300" distR="114300">
                  <wp:extent cx="4360545" cy="4008755"/>
                  <wp:effectExtent l="0" t="0" r="1905" b="1079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4360545" cy="4008755"/>
                          </a:xfrm>
                          <a:prstGeom prst="rect">
                            <a:avLst/>
                          </a:prstGeom>
                          <a:noFill/>
                          <a:ln>
                            <a:noFill/>
                          </a:ln>
                        </pic:spPr>
                      </pic:pic>
                    </a:graphicData>
                  </a:graphic>
                </wp:inline>
              </w:drawing>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lang w:val="en-US" w:eastAsia="zh-CN"/>
              </w:rPr>
              <w:t xml:space="preserve">Change the </w:t>
            </w:r>
            <w:r>
              <w:rPr>
                <w:rFonts w:hint="default"/>
                <w:sz w:val="20"/>
                <w:szCs w:val="20"/>
                <w:lang w:val="en-US" w:eastAsia="zh-CN"/>
              </w:rPr>
              <w:t>“</w:t>
            </w:r>
            <w:r>
              <w:rPr>
                <w:rFonts w:hint="eastAsia"/>
                <w:i/>
                <w:sz w:val="20"/>
                <w:szCs w:val="20"/>
              </w:rPr>
              <w:t>DRBs Subject To Early Status Transfer List</w:t>
            </w:r>
            <w:r>
              <w:rPr>
                <w:rFonts w:hint="default" w:eastAsia="宋体"/>
                <w:i/>
                <w:sz w:val="20"/>
                <w:szCs w:val="20"/>
                <w:lang w:val="en-US" w:eastAsia="zh-CN"/>
              </w:rPr>
              <w:t>”</w:t>
            </w:r>
            <w:r>
              <w:rPr>
                <w:rFonts w:hint="eastAsia"/>
                <w:sz w:val="20"/>
                <w:szCs w:val="20"/>
                <w:lang w:val="en-US" w:eastAsia="zh-CN"/>
              </w:rPr>
              <w:t xml:space="preserve"> to the </w:t>
            </w:r>
            <w:r>
              <w:rPr>
                <w:rFonts w:hint="default"/>
                <w:sz w:val="20"/>
                <w:szCs w:val="20"/>
                <w:lang w:val="en-US" w:eastAsia="zh-CN"/>
              </w:rPr>
              <w:t>“</w:t>
            </w:r>
            <w:r>
              <w:rPr>
                <w:rFonts w:hint="eastAsia"/>
                <w:i/>
                <w:sz w:val="20"/>
                <w:szCs w:val="20"/>
              </w:rPr>
              <w:t xml:space="preserve">DRBs Subject To </w:t>
            </w:r>
            <w:r>
              <w:rPr>
                <w:rFonts w:hint="eastAsia" w:eastAsia="宋体"/>
                <w:i/>
                <w:sz w:val="20"/>
                <w:szCs w:val="20"/>
                <w:lang w:val="en-US" w:eastAsia="zh-CN"/>
              </w:rPr>
              <w:t>DL Discarding</w:t>
            </w:r>
            <w:r>
              <w:rPr>
                <w:rFonts w:hint="eastAsia"/>
                <w:i/>
                <w:sz w:val="20"/>
                <w:szCs w:val="20"/>
              </w:rPr>
              <w:t xml:space="preserve"> List</w:t>
            </w:r>
            <w:r>
              <w:rPr>
                <w:rFonts w:hint="default"/>
                <w:sz w:val="20"/>
                <w:szCs w:val="20"/>
                <w:lang w:val="en-US" w:eastAsia="zh-CN"/>
              </w:rPr>
              <w:t>”</w:t>
            </w:r>
            <w:r>
              <w:rPr>
                <w:rFonts w:hint="eastAsia"/>
                <w:sz w:val="20"/>
                <w:szCs w:val="20"/>
                <w:lang w:val="en-US" w:eastAsia="zh-CN"/>
              </w:rPr>
              <w:t>.</w:t>
            </w:r>
          </w:p>
          <w:p>
            <w:pPr>
              <w:pStyle w:val="84"/>
              <w:keepNext w:val="0"/>
              <w:keepLines w:val="0"/>
              <w:widowControl/>
              <w:suppressLineNumbers w:val="0"/>
              <w:spacing w:before="0" w:beforeAutospacing="0" w:after="0" w:afterAutospacing="0"/>
              <w:ind w:left="102" w:right="0"/>
              <w:rPr>
                <w:rFonts w:hint="eastAsia"/>
                <w:sz w:val="20"/>
                <w:szCs w:val="20"/>
                <w:lang w:val="en-US" w:eastAsia="zh-CN"/>
              </w:rPr>
            </w:pPr>
            <w:r>
              <w:rPr>
                <w:rFonts w:hint="eastAsia"/>
                <w:sz w:val="20"/>
                <w:szCs w:val="20"/>
                <w:lang w:val="en-US" w:eastAsia="zh-CN"/>
              </w:rPr>
              <w:t xml:space="preserve">Change the </w:t>
            </w:r>
            <w:r>
              <w:rPr>
                <w:rFonts w:hint="default"/>
                <w:sz w:val="20"/>
                <w:szCs w:val="20"/>
                <w:lang w:val="en-US" w:eastAsia="zh-CN"/>
              </w:rPr>
              <w:t>“</w:t>
            </w:r>
            <w:r>
              <w:rPr>
                <w:rFonts w:hint="eastAsia"/>
                <w:i/>
                <w:iCs/>
                <w:sz w:val="20"/>
                <w:szCs w:val="20"/>
                <w:highlight w:val="none"/>
              </w:rPr>
              <w:t>DISCARD DL COUNT Value</w:t>
            </w:r>
            <w:r>
              <w:rPr>
                <w:rFonts w:hint="default" w:eastAsia="宋体"/>
                <w:i/>
                <w:sz w:val="20"/>
                <w:szCs w:val="20"/>
                <w:lang w:val="en-US" w:eastAsia="zh-CN"/>
              </w:rPr>
              <w:t>”</w:t>
            </w:r>
            <w:r>
              <w:rPr>
                <w:rFonts w:hint="eastAsia"/>
                <w:sz w:val="20"/>
                <w:szCs w:val="20"/>
                <w:lang w:val="en-US" w:eastAsia="zh-CN"/>
              </w:rPr>
              <w:t xml:space="preserve"> to the </w:t>
            </w:r>
            <w:r>
              <w:rPr>
                <w:rFonts w:hint="default"/>
                <w:sz w:val="20"/>
                <w:szCs w:val="20"/>
                <w:lang w:val="en-US" w:eastAsia="zh-CN"/>
              </w:rPr>
              <w:t>“</w:t>
            </w:r>
            <w:r>
              <w:rPr>
                <w:rFonts w:hint="eastAsia" w:eastAsia="宋体"/>
                <w:i/>
                <w:sz w:val="20"/>
                <w:szCs w:val="20"/>
                <w:lang w:val="en-US" w:eastAsia="zh-CN"/>
              </w:rPr>
              <w:t>DL Discarding</w:t>
            </w:r>
            <w:r>
              <w:rPr>
                <w:rFonts w:hint="default"/>
                <w:sz w:val="20"/>
                <w:szCs w:val="20"/>
                <w:lang w:val="en-US" w:eastAsia="zh-CN"/>
              </w:rPr>
              <w:t>”</w:t>
            </w:r>
            <w:r>
              <w:rPr>
                <w:rFonts w:hint="eastAsia"/>
                <w:sz w:val="20"/>
                <w:szCs w:val="20"/>
                <w:lang w:val="en-US" w:eastAsia="zh-CN"/>
              </w:rPr>
              <w:t>.</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sz w:val="20"/>
                <w:szCs w:val="20"/>
                <w:lang w:val="en-US" w:eastAsia="zh-CN"/>
              </w:rPr>
              <w:t>The current textual description of Downlink RAN Early Status Transfer procedure is not correct.</w:t>
            </w:r>
          </w:p>
        </w:tc>
      </w:tr>
      <w:tr>
        <w:tblPrEx>
          <w:tblCellMar>
            <w:top w:w="0" w:type="dxa"/>
            <w:left w:w="42" w:type="dxa"/>
            <w:bottom w:w="0" w:type="dxa"/>
            <w:right w:w="42" w:type="dxa"/>
          </w:tblCellMar>
        </w:tblPrEx>
        <w:tc>
          <w:tcPr>
            <w:tcW w:w="2483" w:type="dxa"/>
            <w:gridSpan w:val="2"/>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8</w:t>
            </w:r>
            <w:r>
              <w:rPr>
                <w:rFonts w:hint="eastAsia"/>
                <w:sz w:val="20"/>
                <w:szCs w:val="20"/>
              </w:rPr>
              <w:t>.</w:t>
            </w:r>
            <w:r>
              <w:rPr>
                <w:rFonts w:hint="eastAsia" w:eastAsia="宋体"/>
                <w:sz w:val="20"/>
                <w:szCs w:val="20"/>
                <w:lang w:val="en-US" w:eastAsia="zh-CN"/>
              </w:rPr>
              <w:t>4.10.2</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4"/>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4"/>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4"/>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4"/>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4"/>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4"/>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4"/>
              <w:keepNext w:val="0"/>
              <w:keepLines w:val="0"/>
              <w:widowControl/>
              <w:suppressLineNumbers w:val="0"/>
              <w:spacing w:before="0" w:beforeAutospacing="0" w:after="0" w:afterAutospacing="0"/>
              <w:ind w:left="100" w:right="0"/>
              <w:rPr>
                <w:rFonts w:hint="eastAsia"/>
                <w:sz w:val="20"/>
                <w:szCs w:val="20"/>
              </w:rPr>
            </w:pPr>
          </w:p>
        </w:tc>
      </w:tr>
    </w:tbl>
    <w:p>
      <w:pPr>
        <w:pStyle w:val="84"/>
        <w:spacing w:after="0"/>
        <w:rPr>
          <w:sz w:val="8"/>
          <w:szCs w:val="8"/>
        </w:rPr>
      </w:pPr>
    </w:p>
    <w:p/>
    <w:p>
      <w:bookmarkStart w:id="61" w:name="_GoBack"/>
      <w:bookmarkEnd w:id="61"/>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367182965"/>
      <w:bookmarkStart w:id="2" w:name="_Toc36556806"/>
      <w:bookmarkStart w:id="3" w:name="_Toc51763372"/>
      <w:bookmarkStart w:id="4" w:name="_Toc66289194"/>
      <w:bookmarkStart w:id="5" w:name="_Toc105927147"/>
      <w:bookmarkStart w:id="6" w:name="_Toc45832192"/>
      <w:bookmarkStart w:id="7" w:name="_Toc81383051"/>
      <w:bookmarkStart w:id="8" w:name="_Toc113835124"/>
      <w:bookmarkStart w:id="9" w:name="_Toc106109687"/>
      <w:bookmarkStart w:id="10" w:name="_Toc120123967"/>
      <w:bookmarkStart w:id="11" w:name="_Toc29892869"/>
      <w:bookmarkStart w:id="12" w:name="_Toc97910596"/>
      <w:bookmarkStart w:id="13" w:name="_Toc105510615"/>
      <w:bookmarkStart w:id="14" w:name="_Toc99730496"/>
      <w:bookmarkStart w:id="15" w:name="_Toc64448535"/>
      <w:bookmarkStart w:id="16" w:name="_Toc74154307"/>
      <w:bookmarkStart w:id="17" w:name="_Toc88657684"/>
      <w:bookmarkStart w:id="18" w:name="_Toc121160967"/>
      <w:bookmarkStart w:id="19" w:name="_Toc99038235"/>
      <w:bookmarkStart w:id="20" w:name="_Toc2095577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4"/>
        <w:rPr>
          <w:rFonts w:eastAsia="宋体"/>
        </w:rPr>
      </w:pPr>
      <w:bookmarkStart w:id="21" w:name="_Toc155891259"/>
      <w:bookmarkStart w:id="22" w:name="_Toc97882653"/>
      <w:bookmarkStart w:id="23" w:name="_Toc51762526"/>
      <w:bookmarkStart w:id="24" w:name="_Toc114051995"/>
      <w:bookmarkStart w:id="25" w:name="_Toc64381578"/>
      <w:bookmarkStart w:id="26" w:name="_Toc73964096"/>
      <w:bookmarkStart w:id="27" w:name="_Toc105517300"/>
      <w:bookmarkStart w:id="28" w:name="_Toc98531228"/>
      <w:bookmarkStart w:id="29" w:name="_Toc88646704"/>
      <w:bookmarkStart w:id="30" w:name="_Toc45831573"/>
      <w:bookmarkStart w:id="31" w:name="_Toc106108191"/>
      <w:bookmarkStart w:id="32" w:name="_Toc113656776"/>
      <w:r>
        <w:rPr>
          <w:rFonts w:eastAsia="宋体"/>
        </w:rPr>
        <w:t>8.4.10</w:t>
      </w:r>
      <w:r>
        <w:rPr>
          <w:rFonts w:eastAsia="宋体"/>
        </w:rPr>
        <w:tab/>
      </w:r>
      <w:r>
        <w:rPr>
          <w:rFonts w:eastAsia="宋体"/>
        </w:rPr>
        <w:t>MME Early Status Transfer</w:t>
      </w:r>
      <w:bookmarkEnd w:id="21"/>
      <w:bookmarkEnd w:id="22"/>
      <w:bookmarkEnd w:id="23"/>
      <w:bookmarkEnd w:id="24"/>
      <w:bookmarkEnd w:id="25"/>
      <w:bookmarkEnd w:id="26"/>
      <w:bookmarkEnd w:id="27"/>
      <w:bookmarkEnd w:id="28"/>
      <w:bookmarkEnd w:id="29"/>
      <w:bookmarkEnd w:id="30"/>
      <w:bookmarkEnd w:id="31"/>
      <w:bookmarkEnd w:id="32"/>
    </w:p>
    <w:p>
      <w:pPr>
        <w:pStyle w:val="5"/>
        <w:rPr>
          <w:rFonts w:eastAsia="宋体"/>
        </w:rPr>
      </w:pPr>
      <w:bookmarkStart w:id="33" w:name="_CR8_4_10_1"/>
      <w:bookmarkEnd w:id="33"/>
      <w:bookmarkStart w:id="34" w:name="_Toc88646705"/>
      <w:bookmarkStart w:id="35" w:name="_Toc113656777"/>
      <w:bookmarkStart w:id="36" w:name="_Toc64381579"/>
      <w:bookmarkStart w:id="37" w:name="_Toc106108192"/>
      <w:bookmarkStart w:id="38" w:name="_Toc114051996"/>
      <w:bookmarkStart w:id="39" w:name="_Toc45831574"/>
      <w:bookmarkStart w:id="40" w:name="_Toc73964097"/>
      <w:bookmarkStart w:id="41" w:name="_Toc97882654"/>
      <w:bookmarkStart w:id="42" w:name="_Toc155891260"/>
      <w:bookmarkStart w:id="43" w:name="_Toc98531229"/>
      <w:bookmarkStart w:id="44" w:name="_Toc51762527"/>
      <w:bookmarkStart w:id="45" w:name="_Toc105517301"/>
      <w:r>
        <w:rPr>
          <w:rFonts w:eastAsia="宋体"/>
        </w:rPr>
        <w:t>8.4.10.1</w:t>
      </w:r>
      <w:r>
        <w:rPr>
          <w:rFonts w:eastAsia="宋体"/>
        </w:rPr>
        <w:tab/>
      </w:r>
      <w:r>
        <w:rPr>
          <w:rFonts w:eastAsia="宋体"/>
        </w:rPr>
        <w:t>General</w:t>
      </w:r>
      <w:bookmarkEnd w:id="34"/>
      <w:bookmarkEnd w:id="35"/>
      <w:bookmarkEnd w:id="36"/>
      <w:bookmarkEnd w:id="37"/>
      <w:bookmarkEnd w:id="38"/>
      <w:bookmarkEnd w:id="39"/>
      <w:bookmarkEnd w:id="40"/>
      <w:bookmarkEnd w:id="41"/>
      <w:bookmarkEnd w:id="42"/>
      <w:bookmarkEnd w:id="43"/>
      <w:bookmarkEnd w:id="44"/>
      <w:bookmarkEnd w:id="45"/>
    </w:p>
    <w:p>
      <w:pPr>
        <w:rPr>
          <w:rFonts w:eastAsia="宋体"/>
        </w:rPr>
      </w:pPr>
      <w:r>
        <w:rPr>
          <w:rFonts w:eastAsia="宋体"/>
        </w:rPr>
        <w:t xml:space="preserve">The purpose of the MME Early Status Transfer procedure is to transfer the </w:t>
      </w:r>
      <w:r>
        <w:rPr>
          <w:rFonts w:hint="eastAsia" w:eastAsia="宋体"/>
          <w:lang w:eastAsia="zh-CN"/>
        </w:rPr>
        <w:t xml:space="preserve">COUNT </w:t>
      </w:r>
      <w:r>
        <w:rPr>
          <w:rFonts w:eastAsia="宋体"/>
        </w:rPr>
        <w:t>of the first downlink SDU that the source eNB forwards to the target eNB, for each respective E-RAB for which DAPS H</w:t>
      </w:r>
      <w:r>
        <w:rPr>
          <w:rFonts w:hint="eastAsia" w:eastAsia="宋体"/>
          <w:lang w:eastAsia="zh-CN"/>
        </w:rPr>
        <w:t>andover</w:t>
      </w:r>
      <w:r>
        <w:rPr>
          <w:rFonts w:eastAsia="宋体"/>
        </w:rPr>
        <w:t xml:space="preserve"> applies</w:t>
      </w:r>
      <w:r>
        <w:rPr>
          <w:rFonts w:hint="eastAsia" w:eastAsia="宋体"/>
          <w:lang w:eastAsia="zh-CN"/>
        </w:rPr>
        <w:t>,</w:t>
      </w:r>
      <w:r>
        <w:rPr>
          <w:rFonts w:eastAsia="宋体"/>
        </w:rPr>
        <w:t xml:space="preserve"> from the source </w:t>
      </w:r>
      <w:r>
        <w:rPr>
          <w:rFonts w:hint="eastAsia" w:eastAsia="宋体"/>
          <w:lang w:eastAsia="zh-CN"/>
        </w:rPr>
        <w:t xml:space="preserve">eNB </w:t>
      </w:r>
      <w:r>
        <w:rPr>
          <w:rFonts w:eastAsia="宋体"/>
        </w:rPr>
        <w:t>to the target eNB via the MME during an S1 handover</w:t>
      </w:r>
      <w:r>
        <w:t>, or the COUNT for discarding of already forwarded downlink SDUs for respective E-RAB during S1 handover with time-based trigger condition</w:t>
      </w:r>
      <w:r>
        <w:rPr>
          <w:rFonts w:eastAsia="宋体"/>
        </w:rPr>
        <w:t>.</w:t>
      </w:r>
    </w:p>
    <w:p>
      <w:pPr>
        <w:pStyle w:val="5"/>
        <w:rPr>
          <w:rFonts w:eastAsia="宋体"/>
        </w:rPr>
      </w:pPr>
      <w:bookmarkStart w:id="46" w:name="_CR8_4_10_2"/>
      <w:bookmarkEnd w:id="46"/>
      <w:bookmarkStart w:id="47" w:name="_Toc97882655"/>
      <w:bookmarkStart w:id="48" w:name="_Toc98531230"/>
      <w:bookmarkStart w:id="49" w:name="_Toc88646706"/>
      <w:bookmarkStart w:id="50" w:name="_Toc73964098"/>
      <w:bookmarkStart w:id="51" w:name="_Toc114051997"/>
      <w:bookmarkStart w:id="52" w:name="_Toc51762528"/>
      <w:bookmarkStart w:id="53" w:name="_Toc113656778"/>
      <w:bookmarkStart w:id="54" w:name="_Toc155891261"/>
      <w:bookmarkStart w:id="55" w:name="_Toc106108193"/>
      <w:bookmarkStart w:id="56" w:name="_Toc45831575"/>
      <w:bookmarkStart w:id="57" w:name="_Toc64381580"/>
      <w:bookmarkStart w:id="58" w:name="_Toc105517302"/>
      <w:r>
        <w:rPr>
          <w:rFonts w:eastAsia="宋体"/>
        </w:rPr>
        <w:t>8.4.10.2</w:t>
      </w:r>
      <w:r>
        <w:rPr>
          <w:rFonts w:eastAsia="宋体"/>
        </w:rPr>
        <w:tab/>
      </w:r>
      <w:r>
        <w:rPr>
          <w:rFonts w:eastAsia="宋体"/>
        </w:rPr>
        <w:t>Successful Operation</w:t>
      </w:r>
      <w:bookmarkEnd w:id="47"/>
      <w:bookmarkEnd w:id="48"/>
      <w:bookmarkEnd w:id="49"/>
      <w:bookmarkEnd w:id="50"/>
      <w:bookmarkEnd w:id="51"/>
      <w:bookmarkEnd w:id="52"/>
      <w:bookmarkEnd w:id="53"/>
      <w:bookmarkEnd w:id="54"/>
      <w:bookmarkEnd w:id="55"/>
      <w:bookmarkEnd w:id="56"/>
      <w:bookmarkEnd w:id="57"/>
      <w:bookmarkEnd w:id="58"/>
    </w:p>
    <w:p>
      <w:pPr>
        <w:pStyle w:val="58"/>
        <w:rPr>
          <w:rFonts w:eastAsia="宋体"/>
        </w:rPr>
      </w:pPr>
      <w:bookmarkStart w:id="59" w:name="_MON_1295845562"/>
      <w:bookmarkEnd w:id="59"/>
      <w:r>
        <w:rPr>
          <w:rFonts w:eastAsia="宋体"/>
        </w:rPr>
        <w:object>
          <v:shape id="_x0000_i1025" o:spt="75" type="#_x0000_t75" style="height:102pt;width:259.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rFonts w:eastAsia="宋体"/>
        </w:rPr>
      </w:pPr>
      <w:bookmarkStart w:id="60" w:name="_CRFigure8_4_10_21"/>
      <w:r>
        <w:rPr>
          <w:rFonts w:eastAsia="宋体"/>
        </w:rPr>
        <w:t xml:space="preserve">Figure </w:t>
      </w:r>
      <w:bookmarkEnd w:id="60"/>
      <w:r>
        <w:rPr>
          <w:rFonts w:eastAsia="宋体"/>
        </w:rPr>
        <w:t>8.4.10.2-1: MME Early Status Transfer procedure</w:t>
      </w:r>
    </w:p>
    <w:p>
      <w:pPr>
        <w:rPr>
          <w:rFonts w:eastAsia="宋体"/>
        </w:rPr>
      </w:pPr>
      <w:r>
        <w:rPr>
          <w:rFonts w:eastAsia="宋体"/>
        </w:rPr>
        <w:t>The MME initiates the procedure by sending the MME EARLY STATUS TRANSFER message to the eNB.</w:t>
      </w:r>
    </w:p>
    <w:p>
      <w:pPr>
        <w:rPr>
          <w:rFonts w:eastAsia="宋体"/>
        </w:rPr>
      </w:pPr>
      <w:r>
        <w:rPr>
          <w:rFonts w:eastAsia="宋体"/>
        </w:rPr>
        <w:t xml:space="preserve">The </w:t>
      </w:r>
      <w:r>
        <w:rPr>
          <w:rFonts w:eastAsia="宋体"/>
          <w:i/>
        </w:rPr>
        <w:t>E-RABs Subject To Early Status Transfe</w:t>
      </w:r>
      <w:r>
        <w:rPr>
          <w:rFonts w:hint="eastAsia" w:eastAsia="宋体"/>
          <w:i/>
          <w:lang w:eastAsia="zh-CN"/>
        </w:rPr>
        <w:t>r</w:t>
      </w:r>
      <w:r>
        <w:rPr>
          <w:rFonts w:eastAsia="宋体"/>
          <w:i/>
        </w:rPr>
        <w:t xml:space="preserve"> List </w:t>
      </w:r>
      <w:r>
        <w:rPr>
          <w:rFonts w:eastAsia="宋体"/>
        </w:rPr>
        <w:t xml:space="preserve">IE within the </w:t>
      </w:r>
      <w:r>
        <w:rPr>
          <w:rFonts w:eastAsia="宋体"/>
          <w:i/>
        </w:rPr>
        <w:t>eNB Early Status Transfer Transparent Container</w:t>
      </w:r>
      <w:r>
        <w:rPr>
          <w:rFonts w:eastAsia="宋体"/>
        </w:rPr>
        <w:t xml:space="preserve"> IE included in the MME EARLY STATUS TRANSFER message contains the E-RAB ID(s) corresponding to the E-RAB(s) subject to be simultaneously served by the source </w:t>
      </w:r>
      <w:r>
        <w:rPr>
          <w:rFonts w:hint="eastAsia" w:eastAsia="宋体"/>
          <w:lang w:eastAsia="zh-CN"/>
        </w:rPr>
        <w:t xml:space="preserve">eNB </w:t>
      </w:r>
      <w:r>
        <w:rPr>
          <w:rFonts w:eastAsia="宋体"/>
        </w:rPr>
        <w:t>and the target eNB during DAPS Handover.</w:t>
      </w:r>
    </w:p>
    <w:p>
      <w:pPr>
        <w:rPr>
          <w:rFonts w:eastAsia="宋体"/>
        </w:rPr>
      </w:pPr>
      <w:r>
        <w:rPr>
          <w:rFonts w:eastAsia="宋体"/>
        </w:rPr>
        <w:t xml:space="preserve">For each </w:t>
      </w:r>
      <w:r>
        <w:rPr>
          <w:rFonts w:hint="eastAsia" w:eastAsia="宋体"/>
          <w:lang w:eastAsia="zh-CN"/>
        </w:rPr>
        <w:t>E-RAB</w:t>
      </w:r>
      <w:r>
        <w:rPr>
          <w:rFonts w:eastAsia="宋体"/>
        </w:rPr>
        <w:t xml:space="preserve"> in </w:t>
      </w:r>
      <w:r>
        <w:rPr>
          <w:rFonts w:hint="eastAsia" w:eastAsia="宋体"/>
          <w:lang w:eastAsia="zh-CN"/>
        </w:rPr>
        <w:t xml:space="preserve">the </w:t>
      </w:r>
      <w:r>
        <w:rPr>
          <w:rFonts w:eastAsia="宋体"/>
          <w:bCs/>
          <w:i/>
          <w:iCs/>
        </w:rPr>
        <w:t xml:space="preserve">E-RABs </w:t>
      </w:r>
      <w:r>
        <w:rPr>
          <w:rFonts w:eastAsia="MS Mincho"/>
          <w:bCs/>
          <w:i/>
          <w:iCs/>
        </w:rPr>
        <w:t>Subject to Early Status Transfer List</w:t>
      </w:r>
      <w:r>
        <w:rPr>
          <w:rFonts w:eastAsia="宋体"/>
        </w:rPr>
        <w:t xml:space="preserve"> IE, the target eNB shall use the information contained in the </w:t>
      </w:r>
      <w:r>
        <w:rPr>
          <w:rFonts w:eastAsia="宋体" w:cs="Arial"/>
          <w:i/>
          <w:iCs/>
          <w:lang w:eastAsia="ja-JP"/>
        </w:rPr>
        <w:t xml:space="preserve">DL COUNT PDCP-SN length </w:t>
      </w:r>
      <w:r>
        <w:rPr>
          <w:rFonts w:eastAsia="宋体" w:cs="Arial"/>
          <w:lang w:eastAsia="ja-JP"/>
        </w:rPr>
        <w:t>IE</w:t>
      </w:r>
      <w:r>
        <w:rPr>
          <w:rFonts w:eastAsia="宋体"/>
        </w:rPr>
        <w:t xml:space="preserve"> as the COUNT of the first downlink SDU that the source eNB forwards to the target eNB.</w:t>
      </w:r>
    </w:p>
    <w:p>
      <w:pPr>
        <w:rPr>
          <w:i/>
          <w:iCs/>
        </w:rPr>
      </w:pPr>
      <w:r>
        <w:t xml:space="preserve">For each E-RAB in the </w:t>
      </w:r>
      <w:r>
        <w:rPr>
          <w:i/>
          <w:iCs/>
        </w:rPr>
        <w:t xml:space="preserve">E-RABs Subject to </w:t>
      </w:r>
      <w:del w:id="0" w:author="ZTE" w:date="2024-02-19T14:53:13Z">
        <w:r>
          <w:rPr>
            <w:rFonts w:hint="default"/>
            <w:i/>
            <w:iCs/>
            <w:lang w:val="en-US"/>
          </w:rPr>
          <w:delText>Early Status Transfer</w:delText>
        </w:r>
      </w:del>
      <w:ins w:id="1" w:author="ZTE" w:date="2024-02-19T14:53:13Z">
        <w:r>
          <w:rPr>
            <w:rFonts w:hint="eastAsia" w:eastAsia="宋体"/>
            <w:i/>
            <w:iCs/>
            <w:lang w:val="en-US" w:eastAsia="zh-CN"/>
          </w:rPr>
          <w:t xml:space="preserve">DL </w:t>
        </w:r>
      </w:ins>
      <w:ins w:id="2" w:author="ZTE" w:date="2024-02-19T14:53:14Z">
        <w:r>
          <w:rPr>
            <w:rFonts w:hint="eastAsia" w:eastAsia="宋体"/>
            <w:i/>
            <w:iCs/>
            <w:lang w:val="en-US" w:eastAsia="zh-CN"/>
          </w:rPr>
          <w:t>D</w:t>
        </w:r>
      </w:ins>
      <w:ins w:id="3" w:author="ZTE" w:date="2024-02-19T14:53:15Z">
        <w:r>
          <w:rPr>
            <w:rFonts w:hint="eastAsia" w:eastAsia="宋体"/>
            <w:i/>
            <w:iCs/>
            <w:lang w:val="en-US" w:eastAsia="zh-CN"/>
          </w:rPr>
          <w:t>is</w:t>
        </w:r>
      </w:ins>
      <w:ins w:id="4" w:author="ZTE" w:date="2024-02-19T14:53:16Z">
        <w:r>
          <w:rPr>
            <w:rFonts w:hint="eastAsia" w:eastAsia="宋体"/>
            <w:i/>
            <w:iCs/>
            <w:lang w:val="en-US" w:eastAsia="zh-CN"/>
          </w:rPr>
          <w:t>card</w:t>
        </w:r>
      </w:ins>
      <w:ins w:id="5" w:author="ZTE" w:date="2024-02-19T14:53:17Z">
        <w:r>
          <w:rPr>
            <w:rFonts w:hint="eastAsia" w:eastAsia="宋体"/>
            <w:i/>
            <w:iCs/>
            <w:lang w:val="en-US" w:eastAsia="zh-CN"/>
          </w:rPr>
          <w:t>ing</w:t>
        </w:r>
      </w:ins>
      <w:r>
        <w:rPr>
          <w:i/>
          <w:iCs/>
        </w:rPr>
        <w:t xml:space="preserve"> List</w:t>
      </w:r>
      <w:r>
        <w:t xml:space="preserve"> IE for which the </w:t>
      </w:r>
      <w:del w:id="6" w:author="ZTE" w:date="2024-02-19T14:58:42Z">
        <w:r>
          <w:rPr>
            <w:rFonts w:hint="default"/>
            <w:i/>
            <w:iCs/>
            <w:lang w:val="en-US"/>
          </w:rPr>
          <w:delText>DISCARD DL COUNT Value</w:delText>
        </w:r>
      </w:del>
      <w:ins w:id="7" w:author="ZTE" w:date="2024-02-19T14:58:42Z">
        <w:r>
          <w:rPr>
            <w:rFonts w:hint="eastAsia" w:eastAsia="宋体"/>
            <w:i/>
            <w:iCs/>
            <w:lang w:val="en-US" w:eastAsia="zh-CN"/>
          </w:rPr>
          <w:t>D</w:t>
        </w:r>
      </w:ins>
      <w:ins w:id="8" w:author="ZTE" w:date="2024-02-19T14:58:43Z">
        <w:r>
          <w:rPr>
            <w:rFonts w:hint="eastAsia" w:eastAsia="宋体"/>
            <w:i/>
            <w:iCs/>
            <w:lang w:val="en-US" w:eastAsia="zh-CN"/>
          </w:rPr>
          <w:t xml:space="preserve">L </w:t>
        </w:r>
      </w:ins>
      <w:ins w:id="9" w:author="ZTE" w:date="2024-02-19T14:58:44Z">
        <w:r>
          <w:rPr>
            <w:rFonts w:hint="eastAsia" w:eastAsia="宋体"/>
            <w:i/>
            <w:iCs/>
            <w:lang w:val="en-US" w:eastAsia="zh-CN"/>
          </w:rPr>
          <w:t>Di</w:t>
        </w:r>
      </w:ins>
      <w:ins w:id="10" w:author="ZTE" w:date="2024-02-19T14:58:45Z">
        <w:r>
          <w:rPr>
            <w:rFonts w:hint="eastAsia" w:eastAsia="宋体"/>
            <w:i/>
            <w:iCs/>
            <w:lang w:val="en-US" w:eastAsia="zh-CN"/>
          </w:rPr>
          <w:t>scard</w:t>
        </w:r>
      </w:ins>
      <w:ins w:id="11" w:author="ZTE" w:date="2024-02-19T14:58:46Z">
        <w:r>
          <w:rPr>
            <w:rFonts w:hint="eastAsia" w:eastAsia="宋体"/>
            <w:i/>
            <w:iCs/>
            <w:lang w:val="en-US" w:eastAsia="zh-CN"/>
          </w:rPr>
          <w:t>ing</w:t>
        </w:r>
      </w:ins>
      <w:r>
        <w:t xml:space="preserve"> IE is received in the MME EARLY STATUS TRANSFER message, the target eNB does not transmit forwarded downlink SDUs to the UE whose COUNT is less than the one provided and discards them if transmission has not been attempted.</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End of Change &gt;&gt;&gt;&gt;&gt;&gt;&gt;&gt;&gt;&gt;&gt;&gt;&gt;&gt;&gt;&gt;&gt;&gt;&gt;&gt;</w:t>
      </w:r>
    </w:p>
    <w:p/>
    <w:p/>
    <w:p>
      <w:pPr>
        <w:pStyle w:val="95"/>
        <w:jc w:val="both"/>
        <w:rPr>
          <w:rFonts w:hint="default" w:eastAsia="宋体"/>
          <w:highlight w:val="yellow"/>
          <w:lang w:val="en-US" w:eastAsia="zh-CN"/>
        </w:rPr>
      </w:pPr>
    </w:p>
    <w:p>
      <w:pPr>
        <w:pStyle w:val="95"/>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宋体"/>
    <w:panose1 w:val="00000000000000000000"/>
    <w:charset w:val="86"/>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A52"/>
    <w:rsid w:val="000A6394"/>
    <w:rsid w:val="000B7FED"/>
    <w:rsid w:val="000C038A"/>
    <w:rsid w:val="000C6598"/>
    <w:rsid w:val="000D44B3"/>
    <w:rsid w:val="00145D43"/>
    <w:rsid w:val="00150AF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1356"/>
    <w:rsid w:val="003C783E"/>
    <w:rsid w:val="003E1A36"/>
    <w:rsid w:val="00410371"/>
    <w:rsid w:val="004242F1"/>
    <w:rsid w:val="00467BF0"/>
    <w:rsid w:val="004A0002"/>
    <w:rsid w:val="004B75B7"/>
    <w:rsid w:val="005141D9"/>
    <w:rsid w:val="0051580D"/>
    <w:rsid w:val="005266FF"/>
    <w:rsid w:val="00526E79"/>
    <w:rsid w:val="00547111"/>
    <w:rsid w:val="00592D74"/>
    <w:rsid w:val="005C0486"/>
    <w:rsid w:val="005E2C44"/>
    <w:rsid w:val="00621188"/>
    <w:rsid w:val="006257ED"/>
    <w:rsid w:val="00653DE4"/>
    <w:rsid w:val="00665C47"/>
    <w:rsid w:val="00695808"/>
    <w:rsid w:val="006B46FB"/>
    <w:rsid w:val="006E21FB"/>
    <w:rsid w:val="007446AD"/>
    <w:rsid w:val="00792342"/>
    <w:rsid w:val="007977A8"/>
    <w:rsid w:val="007B512A"/>
    <w:rsid w:val="007C2097"/>
    <w:rsid w:val="007D6A07"/>
    <w:rsid w:val="007F7259"/>
    <w:rsid w:val="008040A8"/>
    <w:rsid w:val="008279FA"/>
    <w:rsid w:val="008626E7"/>
    <w:rsid w:val="00870EE7"/>
    <w:rsid w:val="008863B9"/>
    <w:rsid w:val="008A45A6"/>
    <w:rsid w:val="008D3CCC"/>
    <w:rsid w:val="008F0C1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1E3"/>
    <w:rsid w:val="00C66BA2"/>
    <w:rsid w:val="00C771FA"/>
    <w:rsid w:val="00C823D7"/>
    <w:rsid w:val="00C870F6"/>
    <w:rsid w:val="00C95985"/>
    <w:rsid w:val="00CC5026"/>
    <w:rsid w:val="00CC68D0"/>
    <w:rsid w:val="00D03F9A"/>
    <w:rsid w:val="00D06D51"/>
    <w:rsid w:val="00D22EEF"/>
    <w:rsid w:val="00D24991"/>
    <w:rsid w:val="00D34184"/>
    <w:rsid w:val="00D50255"/>
    <w:rsid w:val="00D66520"/>
    <w:rsid w:val="00D84AE9"/>
    <w:rsid w:val="00DE34CF"/>
    <w:rsid w:val="00E13F3D"/>
    <w:rsid w:val="00E34898"/>
    <w:rsid w:val="00E36BEF"/>
    <w:rsid w:val="00E65426"/>
    <w:rsid w:val="00EB09B7"/>
    <w:rsid w:val="00EE7D7C"/>
    <w:rsid w:val="00F25D98"/>
    <w:rsid w:val="00F300FB"/>
    <w:rsid w:val="00FA1B38"/>
    <w:rsid w:val="00FB6386"/>
    <w:rsid w:val="01956F80"/>
    <w:rsid w:val="02762785"/>
    <w:rsid w:val="02B56B66"/>
    <w:rsid w:val="02B972D6"/>
    <w:rsid w:val="034F74A1"/>
    <w:rsid w:val="038F3B61"/>
    <w:rsid w:val="04543827"/>
    <w:rsid w:val="047A4580"/>
    <w:rsid w:val="05796357"/>
    <w:rsid w:val="05C25BFF"/>
    <w:rsid w:val="0677600E"/>
    <w:rsid w:val="06871EAA"/>
    <w:rsid w:val="0687768F"/>
    <w:rsid w:val="06EF217C"/>
    <w:rsid w:val="07043C6B"/>
    <w:rsid w:val="07403218"/>
    <w:rsid w:val="077D591F"/>
    <w:rsid w:val="07833099"/>
    <w:rsid w:val="080368FE"/>
    <w:rsid w:val="08AD280A"/>
    <w:rsid w:val="08C95DBD"/>
    <w:rsid w:val="08CB1ABC"/>
    <w:rsid w:val="09767F9B"/>
    <w:rsid w:val="09920342"/>
    <w:rsid w:val="0A4531C5"/>
    <w:rsid w:val="0AF949C1"/>
    <w:rsid w:val="0BEB0637"/>
    <w:rsid w:val="0CF40A75"/>
    <w:rsid w:val="0D954697"/>
    <w:rsid w:val="0DFE24A8"/>
    <w:rsid w:val="0E487AAC"/>
    <w:rsid w:val="0E955405"/>
    <w:rsid w:val="0F5114C3"/>
    <w:rsid w:val="0FF91F8E"/>
    <w:rsid w:val="105C5B95"/>
    <w:rsid w:val="10BF31BF"/>
    <w:rsid w:val="11475F95"/>
    <w:rsid w:val="11711795"/>
    <w:rsid w:val="11FB0CAE"/>
    <w:rsid w:val="12956BB2"/>
    <w:rsid w:val="15134DCC"/>
    <w:rsid w:val="157037C6"/>
    <w:rsid w:val="15864743"/>
    <w:rsid w:val="15E579F7"/>
    <w:rsid w:val="16745252"/>
    <w:rsid w:val="17540298"/>
    <w:rsid w:val="178847C1"/>
    <w:rsid w:val="18E00EF7"/>
    <w:rsid w:val="19F21664"/>
    <w:rsid w:val="1A2478C4"/>
    <w:rsid w:val="1A8D757C"/>
    <w:rsid w:val="1ACA200E"/>
    <w:rsid w:val="1CDC4E44"/>
    <w:rsid w:val="1D143544"/>
    <w:rsid w:val="1D76014F"/>
    <w:rsid w:val="1DAE038A"/>
    <w:rsid w:val="1E0F4E6D"/>
    <w:rsid w:val="1E1035E2"/>
    <w:rsid w:val="1E51319F"/>
    <w:rsid w:val="1E830E6E"/>
    <w:rsid w:val="1EC32651"/>
    <w:rsid w:val="20B50AC3"/>
    <w:rsid w:val="211F2ABB"/>
    <w:rsid w:val="217540E4"/>
    <w:rsid w:val="22031CA3"/>
    <w:rsid w:val="2223062B"/>
    <w:rsid w:val="2241383F"/>
    <w:rsid w:val="22D9559E"/>
    <w:rsid w:val="23A77EA8"/>
    <w:rsid w:val="23C00DC4"/>
    <w:rsid w:val="244605CD"/>
    <w:rsid w:val="2478627E"/>
    <w:rsid w:val="252A7F7B"/>
    <w:rsid w:val="252C1519"/>
    <w:rsid w:val="25E8689B"/>
    <w:rsid w:val="260D2A20"/>
    <w:rsid w:val="260F1E09"/>
    <w:rsid w:val="276368E4"/>
    <w:rsid w:val="279F501C"/>
    <w:rsid w:val="27FC16DE"/>
    <w:rsid w:val="281A43F1"/>
    <w:rsid w:val="2B1B055F"/>
    <w:rsid w:val="2B423E8A"/>
    <w:rsid w:val="2B950912"/>
    <w:rsid w:val="2C3B4FE1"/>
    <w:rsid w:val="2CB200ED"/>
    <w:rsid w:val="2CCA0E34"/>
    <w:rsid w:val="2D504F80"/>
    <w:rsid w:val="2D69352C"/>
    <w:rsid w:val="2E451158"/>
    <w:rsid w:val="2E7E383D"/>
    <w:rsid w:val="2FCB784D"/>
    <w:rsid w:val="302F2D3D"/>
    <w:rsid w:val="31631FC2"/>
    <w:rsid w:val="318F6285"/>
    <w:rsid w:val="31BD2966"/>
    <w:rsid w:val="326D06F4"/>
    <w:rsid w:val="32A15BCB"/>
    <w:rsid w:val="32FB3628"/>
    <w:rsid w:val="33D872D7"/>
    <w:rsid w:val="34D979A6"/>
    <w:rsid w:val="369E7D9B"/>
    <w:rsid w:val="3780797A"/>
    <w:rsid w:val="383B34B5"/>
    <w:rsid w:val="38C54940"/>
    <w:rsid w:val="39FF23D0"/>
    <w:rsid w:val="3B372EDD"/>
    <w:rsid w:val="3B3B1F64"/>
    <w:rsid w:val="3B8E79D9"/>
    <w:rsid w:val="3BCA0EAC"/>
    <w:rsid w:val="3BF67497"/>
    <w:rsid w:val="3D2A5317"/>
    <w:rsid w:val="400542C2"/>
    <w:rsid w:val="407A0495"/>
    <w:rsid w:val="41154EBC"/>
    <w:rsid w:val="415F5D28"/>
    <w:rsid w:val="436A465C"/>
    <w:rsid w:val="439B2C14"/>
    <w:rsid w:val="43CA5B5C"/>
    <w:rsid w:val="4476786E"/>
    <w:rsid w:val="47581ECC"/>
    <w:rsid w:val="48047CBE"/>
    <w:rsid w:val="481D5656"/>
    <w:rsid w:val="48202DA3"/>
    <w:rsid w:val="482C26EE"/>
    <w:rsid w:val="4845275B"/>
    <w:rsid w:val="48A4460D"/>
    <w:rsid w:val="48AD7515"/>
    <w:rsid w:val="496177DC"/>
    <w:rsid w:val="49E90B1D"/>
    <w:rsid w:val="4AD02E55"/>
    <w:rsid w:val="4AF4400F"/>
    <w:rsid w:val="4B0C6195"/>
    <w:rsid w:val="4B7A66B1"/>
    <w:rsid w:val="4B834F0A"/>
    <w:rsid w:val="4C251301"/>
    <w:rsid w:val="4C4F3B84"/>
    <w:rsid w:val="4CF15BF2"/>
    <w:rsid w:val="4D5812D7"/>
    <w:rsid w:val="4EC533EF"/>
    <w:rsid w:val="4F0075DF"/>
    <w:rsid w:val="50610E6E"/>
    <w:rsid w:val="5392072A"/>
    <w:rsid w:val="541E7F1E"/>
    <w:rsid w:val="54AE16D7"/>
    <w:rsid w:val="54C02CC9"/>
    <w:rsid w:val="551C789E"/>
    <w:rsid w:val="55A45518"/>
    <w:rsid w:val="56135635"/>
    <w:rsid w:val="565E534D"/>
    <w:rsid w:val="56761657"/>
    <w:rsid w:val="56AE2F1B"/>
    <w:rsid w:val="574F24C0"/>
    <w:rsid w:val="57AD5683"/>
    <w:rsid w:val="581B18FB"/>
    <w:rsid w:val="585C2164"/>
    <w:rsid w:val="587158E6"/>
    <w:rsid w:val="58715E28"/>
    <w:rsid w:val="58F47D6A"/>
    <w:rsid w:val="5A57053A"/>
    <w:rsid w:val="5A79194A"/>
    <w:rsid w:val="5BB44E91"/>
    <w:rsid w:val="5BE24E2F"/>
    <w:rsid w:val="5DF9381E"/>
    <w:rsid w:val="5EDD1795"/>
    <w:rsid w:val="5FA10155"/>
    <w:rsid w:val="5FA6073F"/>
    <w:rsid w:val="607C0C97"/>
    <w:rsid w:val="61473E61"/>
    <w:rsid w:val="6217372A"/>
    <w:rsid w:val="621B0B57"/>
    <w:rsid w:val="62646FEB"/>
    <w:rsid w:val="62817E63"/>
    <w:rsid w:val="62F23F48"/>
    <w:rsid w:val="63E4222F"/>
    <w:rsid w:val="64111736"/>
    <w:rsid w:val="65563315"/>
    <w:rsid w:val="65EB0EC1"/>
    <w:rsid w:val="66604475"/>
    <w:rsid w:val="677C0558"/>
    <w:rsid w:val="67B9517A"/>
    <w:rsid w:val="680569EA"/>
    <w:rsid w:val="68231C5B"/>
    <w:rsid w:val="69423B6E"/>
    <w:rsid w:val="69A823AC"/>
    <w:rsid w:val="6B2741B9"/>
    <w:rsid w:val="6B53458E"/>
    <w:rsid w:val="6B8F01BA"/>
    <w:rsid w:val="6B984E74"/>
    <w:rsid w:val="6C10181E"/>
    <w:rsid w:val="6C2957FF"/>
    <w:rsid w:val="6C661228"/>
    <w:rsid w:val="6C6655F4"/>
    <w:rsid w:val="6D7F2CC9"/>
    <w:rsid w:val="6DDA5109"/>
    <w:rsid w:val="6EC252C8"/>
    <w:rsid w:val="6F02389E"/>
    <w:rsid w:val="6F922046"/>
    <w:rsid w:val="6FDB0E2D"/>
    <w:rsid w:val="70581342"/>
    <w:rsid w:val="70ED5739"/>
    <w:rsid w:val="710C2E52"/>
    <w:rsid w:val="71367EBD"/>
    <w:rsid w:val="72455A44"/>
    <w:rsid w:val="72702C95"/>
    <w:rsid w:val="72961F12"/>
    <w:rsid w:val="735D7640"/>
    <w:rsid w:val="74AE0D65"/>
    <w:rsid w:val="751018A7"/>
    <w:rsid w:val="762D3E20"/>
    <w:rsid w:val="764951FD"/>
    <w:rsid w:val="76A675A7"/>
    <w:rsid w:val="775C53CE"/>
    <w:rsid w:val="77920F35"/>
    <w:rsid w:val="78F40250"/>
    <w:rsid w:val="79717E45"/>
    <w:rsid w:val="79766C88"/>
    <w:rsid w:val="7A1670BB"/>
    <w:rsid w:val="7A4874C9"/>
    <w:rsid w:val="7B1E3480"/>
    <w:rsid w:val="7C011AA9"/>
    <w:rsid w:val="7F27437B"/>
    <w:rsid w:val="7F317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CG Times (WN)" w:cs="CG Times (W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page number"/>
    <w:basedOn w:val="45"/>
    <w:qFormat/>
    <w:uiPriority w:val="0"/>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90"/>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9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character" w:customStyle="1" w:styleId="86">
    <w:name w:val="TAL Car"/>
    <w:link w:val="56"/>
    <w:qFormat/>
    <w:uiPriority w:val="0"/>
    <w:rPr>
      <w:rFonts w:ascii="Arial" w:hAnsi="Arial"/>
      <w:sz w:val="18"/>
      <w:lang w:val="en-GB" w:eastAsia="en-US"/>
    </w:rPr>
  </w:style>
  <w:style w:type="character" w:customStyle="1" w:styleId="87">
    <w:name w:val="TAH Char"/>
    <w:link w:val="54"/>
    <w:qFormat/>
    <w:uiPriority w:val="0"/>
    <w:rPr>
      <w:rFonts w:ascii="Arial" w:hAnsi="Arial"/>
      <w:b/>
      <w:sz w:val="18"/>
      <w:lang w:val="en-GB" w:eastAsia="en-US"/>
    </w:rPr>
  </w:style>
  <w:style w:type="character" w:customStyle="1" w:styleId="88">
    <w:name w:val="TAL Char"/>
    <w:qFormat/>
    <w:uiPriority w:val="0"/>
    <w:rPr>
      <w:rFonts w:ascii="Arial" w:hAnsi="Arial"/>
      <w:sz w:val="18"/>
    </w:rPr>
  </w:style>
  <w:style w:type="character" w:customStyle="1" w:styleId="89">
    <w:name w:val="TF Zchn"/>
    <w:link w:val="57"/>
    <w:qFormat/>
    <w:uiPriority w:val="0"/>
    <w:rPr>
      <w:rFonts w:ascii="Arial" w:hAnsi="Arial"/>
      <w:b/>
      <w:lang w:val="en-GB" w:eastAsia="en-US"/>
    </w:rPr>
  </w:style>
  <w:style w:type="character" w:customStyle="1" w:styleId="90">
    <w:name w:val="TH Char"/>
    <w:link w:val="58"/>
    <w:qFormat/>
    <w:uiPriority w:val="0"/>
    <w:rPr>
      <w:rFonts w:ascii="Arial" w:hAnsi="Arial"/>
      <w:b/>
      <w:lang w:val="en-GB" w:eastAsia="en-US"/>
    </w:rPr>
  </w:style>
  <w:style w:type="character" w:customStyle="1" w:styleId="91">
    <w:name w:val="TAC Char"/>
    <w:basedOn w:val="88"/>
    <w:link w:val="55"/>
    <w:qFormat/>
    <w:locked/>
    <w:uiPriority w:val="0"/>
    <w:rPr>
      <w:rFonts w:ascii="Arial" w:hAnsi="Arial"/>
      <w:sz w:val="18"/>
      <w:lang w:val="en-GB" w:eastAsia="en-US"/>
    </w:rPr>
  </w:style>
  <w:style w:type="character" w:customStyle="1" w:styleId="92">
    <w:name w:val="PL Char"/>
    <w:link w:val="67"/>
    <w:qFormat/>
    <w:uiPriority w:val="0"/>
    <w:rPr>
      <w:rFonts w:ascii="Courier New" w:hAnsi="Courier New"/>
      <w:sz w:val="16"/>
      <w:lang w:val="en-GB" w:eastAsia="en-US"/>
    </w:rPr>
  </w:style>
  <w:style w:type="paragraph" w:styleId="93">
    <w:name w:val="List Paragraph"/>
    <w:basedOn w:val="1"/>
    <w:qFormat/>
    <w:uiPriority w:val="34"/>
    <w:pPr>
      <w:ind w:left="720"/>
      <w:contextualSpacing/>
    </w:pPr>
  </w:style>
  <w:style w:type="character" w:customStyle="1" w:styleId="94">
    <w:name w:val="B1 Char"/>
    <w:link w:val="78"/>
    <w:qFormat/>
    <w:uiPriority w:val="0"/>
    <w:rPr>
      <w:rFonts w:ascii="Times New Roman" w:hAnsi="Times New Roman"/>
      <w:lang w:val="en-GB" w:eastAsia="en-US"/>
    </w:rPr>
  </w:style>
  <w:style w:type="paragraph" w:customStyle="1" w:styleId="95">
    <w:name w:val="First Change"/>
    <w:basedOn w:val="1"/>
    <w:qFormat/>
    <w:uiPriority w:val="0"/>
    <w:pPr>
      <w:jc w:val="center"/>
    </w:pPr>
    <w:rPr>
      <w:color w:val="FF0000"/>
    </w:rPr>
  </w:style>
  <w:style w:type="paragraph" w:customStyle="1" w:styleId="96">
    <w:name w:val="Doc-text2"/>
    <w:basedOn w:val="1"/>
    <w:qFormat/>
    <w:uiPriority w:val="0"/>
    <w:pPr>
      <w:tabs>
        <w:tab w:val="left" w:pos="1622"/>
      </w:tabs>
      <w:ind w:left="1622" w:hanging="363"/>
    </w:pPr>
    <w:rPr>
      <w:rFonts w:ascii="Arial" w:hAnsi="Arial" w:eastAsia="MS Mincho"/>
      <w:sz w:val="20"/>
      <w:lang w:val="en-GB" w:eastAsia="en-GB"/>
    </w:rPr>
  </w:style>
  <w:style w:type="paragraph" w:styleId="97">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488</Words>
  <Characters>2788</Characters>
  <Lines>23</Lines>
  <Paragraphs>6</Paragraphs>
  <TotalTime>1</TotalTime>
  <ScaleCrop>false</ScaleCrop>
  <LinksUpToDate>false</LinksUpToDate>
  <CharactersWithSpaces>3270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2022-03-29T13:29:00Z</dcterms:created>
  <dc:creator>Michael Sanders, John M Meredith</dc:creator>
  <cp:lastModifiedBy>ZTE</cp:lastModifiedBy>
  <cp:lastPrinted>2411-12-31T00:00:00Z</cp:lastPrinted>
  <dcterms:modified xsi:type="dcterms:W3CDTF">2024-02-19T10:24:32Z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6E727C6855924BD3A20D4EAD075A3D0D</vt:lpwstr>
  </property>
</Properties>
</file>